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6409" w14:textId="4C9244BC" w:rsidR="00E66328" w:rsidRPr="00AA2831" w:rsidRDefault="00E66328" w:rsidP="00E66328">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A2061A" w:rsidRPr="00A2061A">
        <w:rPr>
          <w:rFonts w:ascii="Arial" w:hAnsi="Arial" w:cs="Arial"/>
          <w:b/>
          <w:bCs/>
          <w:sz w:val="22"/>
          <w:szCs w:val="22"/>
        </w:rPr>
        <w:t>S3-260749</w:t>
      </w:r>
    </w:p>
    <w:p w14:paraId="3D0A65CA" w14:textId="29B4A934" w:rsidR="00EE33A2" w:rsidRPr="00872560" w:rsidRDefault="00E66328" w:rsidP="00E66328">
      <w:pPr>
        <w:pStyle w:val="Header"/>
        <w:rPr>
          <w:b w:val="0"/>
          <w:bCs/>
          <w:noProof/>
          <w:sz w:val="24"/>
        </w:rPr>
      </w:pPr>
      <w:r>
        <w:rPr>
          <w:rFonts w:cs="Arial"/>
          <w:sz w:val="22"/>
          <w:szCs w:val="22"/>
        </w:rPr>
        <w:t>Goa, India</w:t>
      </w:r>
      <w:r w:rsidRPr="00AA2831">
        <w:rPr>
          <w:rFonts w:cs="Arial"/>
          <w:sz w:val="22"/>
          <w:szCs w:val="22"/>
        </w:rPr>
        <w:t xml:space="preserve">, </w:t>
      </w:r>
      <w:r>
        <w:rPr>
          <w:rFonts w:cs="Arial"/>
          <w:sz w:val="22"/>
          <w:szCs w:val="22"/>
        </w:rPr>
        <w:t xml:space="preserve">9 – 13 February </w:t>
      </w:r>
      <w:r w:rsidRPr="00AA2831">
        <w:rPr>
          <w:rFonts w:cs="Arial"/>
          <w:sz w:val="22"/>
          <w:szCs w:val="22"/>
        </w:rPr>
        <w:t>202</w:t>
      </w:r>
      <w:r>
        <w:rPr>
          <w:rFonts w:cs="Arial"/>
          <w:sz w:val="22"/>
          <w:szCs w:val="22"/>
        </w:rPr>
        <w:t>6</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72A3314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A5282">
        <w:rPr>
          <w:rFonts w:ascii="Arial" w:hAnsi="Arial"/>
          <w:b/>
          <w:lang w:val="en-US"/>
        </w:rPr>
        <w:t>Lenovo, Motorola Mobility</w:t>
      </w:r>
    </w:p>
    <w:p w14:paraId="5D241433" w14:textId="282724C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411F6">
        <w:rPr>
          <w:rFonts w:ascii="Arial" w:hAnsi="Arial" w:cs="Arial"/>
          <w:b/>
        </w:rPr>
        <w:t xml:space="preserve">Solution </w:t>
      </w:r>
      <w:r w:rsidR="002A5282">
        <w:rPr>
          <w:rFonts w:ascii="Arial" w:hAnsi="Arial" w:cs="Arial"/>
          <w:b/>
        </w:rPr>
        <w:t>to</w:t>
      </w:r>
      <w:r w:rsidR="001411F6">
        <w:rPr>
          <w:rFonts w:ascii="Arial" w:hAnsi="Arial" w:cs="Arial"/>
          <w:b/>
        </w:rPr>
        <w:t xml:space="preserve"> address</w:t>
      </w:r>
      <w:r w:rsidR="002A5282">
        <w:rPr>
          <w:rFonts w:ascii="Arial" w:hAnsi="Arial" w:cs="Arial"/>
          <w:b/>
        </w:rPr>
        <w:t xml:space="preserve"> KI#2</w:t>
      </w:r>
    </w:p>
    <w:p w14:paraId="4C27C06B" w14:textId="726C3F9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43DEC70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562D0">
        <w:rPr>
          <w:rFonts w:ascii="Arial" w:hAnsi="Arial"/>
          <w:b/>
        </w:rPr>
        <w:t>5.2.14</w:t>
      </w:r>
    </w:p>
    <w:p w14:paraId="2286CD86" w14:textId="77777777" w:rsidR="00C022E3" w:rsidRDefault="00C022E3">
      <w:pPr>
        <w:pStyle w:val="Heading1"/>
      </w:pPr>
      <w:r>
        <w:t>1</w:t>
      </w:r>
      <w:r>
        <w:tab/>
        <w:t>Decision/action requested</w:t>
      </w:r>
    </w:p>
    <w:p w14:paraId="2887522A" w14:textId="49603D42" w:rsidR="00C022E3" w:rsidRDefault="002A528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1411F6">
        <w:rPr>
          <w:b/>
          <w:i/>
        </w:rPr>
        <w:t>provides a solution to address</w:t>
      </w:r>
      <w:r>
        <w:rPr>
          <w:b/>
          <w:i/>
        </w:rPr>
        <w:t xml:space="preserve"> KI#2 in TR 33.724</w:t>
      </w:r>
      <w:r w:rsidR="00C022E3">
        <w:rPr>
          <w:b/>
          <w:i/>
        </w:rPr>
        <w:t>.</w:t>
      </w:r>
    </w:p>
    <w:p w14:paraId="6A67EFD8" w14:textId="77777777" w:rsidR="00C022E3" w:rsidRDefault="00C022E3">
      <w:pPr>
        <w:pStyle w:val="Heading1"/>
      </w:pPr>
      <w:r>
        <w:t>2</w:t>
      </w:r>
      <w:r>
        <w:tab/>
        <w:t>References</w:t>
      </w:r>
    </w:p>
    <w:p w14:paraId="63274849" w14:textId="0A77B81D" w:rsidR="00C022E3" w:rsidRDefault="00C022E3" w:rsidP="009C6550">
      <w:pPr>
        <w:pStyle w:val="Reference"/>
        <w:rPr>
          <w:rFonts w:eastAsiaTheme="minorEastAsia"/>
          <w:szCs w:val="21"/>
          <w:lang w:eastAsia="zh-CN"/>
        </w:rPr>
      </w:pPr>
      <w:r w:rsidRPr="009C6550">
        <w:rPr>
          <w:color w:val="000000" w:themeColor="text1"/>
        </w:rPr>
        <w:t>[1]</w:t>
      </w:r>
      <w:r w:rsidRPr="009C6550">
        <w:rPr>
          <w:color w:val="000000" w:themeColor="text1"/>
        </w:rPr>
        <w:tab/>
      </w:r>
      <w:r w:rsidR="009C6550" w:rsidRPr="009C6550">
        <w:rPr>
          <w:rFonts w:eastAsiaTheme="minorEastAsia"/>
          <w:color w:val="000000" w:themeColor="text1"/>
          <w:szCs w:val="21"/>
          <w:lang w:eastAsia="zh-CN"/>
        </w:rPr>
        <w:t xml:space="preserve">TR </w:t>
      </w:r>
      <w:r w:rsidR="009C6550">
        <w:rPr>
          <w:rFonts w:eastAsiaTheme="minorEastAsia"/>
          <w:szCs w:val="21"/>
          <w:lang w:eastAsia="zh-CN"/>
        </w:rPr>
        <w:t>33.724, ‘</w:t>
      </w:r>
      <w:r w:rsidR="009C6550" w:rsidRPr="00F628B3">
        <w:rPr>
          <w:rFonts w:eastAsiaTheme="minorEastAsia"/>
          <w:szCs w:val="21"/>
          <w:lang w:eastAsia="zh-CN"/>
        </w:rPr>
        <w:t>Study on Security aspects of Wireless Access Backhaul nodes for NR</w:t>
      </w:r>
      <w:r w:rsidR="009C6550">
        <w:rPr>
          <w:rFonts w:eastAsiaTheme="minorEastAsia"/>
          <w:szCs w:val="21"/>
          <w:lang w:eastAsia="zh-CN"/>
        </w:rPr>
        <w:t xml:space="preserve">’, </w:t>
      </w:r>
      <w:r w:rsidR="009C6550" w:rsidRPr="00F628B3">
        <w:rPr>
          <w:rFonts w:eastAsiaTheme="minorEastAsia"/>
          <w:szCs w:val="21"/>
          <w:lang w:eastAsia="zh-CN"/>
        </w:rPr>
        <w:t>(Release 20)</w:t>
      </w:r>
      <w:r w:rsidR="009C6550">
        <w:rPr>
          <w:rFonts w:eastAsiaTheme="minorEastAsia"/>
          <w:szCs w:val="21"/>
          <w:lang w:eastAsia="zh-CN"/>
        </w:rPr>
        <w:t>.</w:t>
      </w:r>
      <w:r w:rsidR="009C6550">
        <w:rPr>
          <w:rFonts w:eastAsiaTheme="minorEastAsia"/>
          <w:szCs w:val="21"/>
          <w:lang w:eastAsia="zh-CN"/>
        </w:rPr>
        <w:t xml:space="preserve"> </w:t>
      </w:r>
    </w:p>
    <w:p w14:paraId="17F17769" w14:textId="084706C0" w:rsidR="001411F6" w:rsidRPr="00B50595" w:rsidRDefault="001411F6" w:rsidP="00B50595">
      <w:pPr>
        <w:spacing w:after="0"/>
        <w:rPr>
          <w:rFonts w:eastAsiaTheme="minorEastAsia"/>
          <w:szCs w:val="21"/>
          <w:lang w:eastAsia="zh-CN"/>
        </w:rPr>
      </w:pPr>
      <w:r>
        <w:rPr>
          <w:color w:val="000000" w:themeColor="text1"/>
        </w:rPr>
        <w:t>[2]</w:t>
      </w:r>
      <w:r w:rsidR="00B50595">
        <w:rPr>
          <w:color w:val="000000" w:themeColor="text1"/>
        </w:rPr>
        <w:tab/>
      </w:r>
      <w:r w:rsidR="00B50595">
        <w:rPr>
          <w:color w:val="000000" w:themeColor="text1"/>
        </w:rPr>
        <w:tab/>
      </w:r>
      <w:r w:rsidR="00B50595">
        <w:rPr>
          <w:color w:val="000000" w:themeColor="text1"/>
        </w:rPr>
        <w:tab/>
      </w:r>
      <w:r w:rsidR="00B50595">
        <w:rPr>
          <w:rFonts w:eastAsiaTheme="minorEastAsia"/>
          <w:szCs w:val="21"/>
          <w:lang w:eastAsia="zh-CN"/>
        </w:rPr>
        <w:t>TS 23.501, ‘</w:t>
      </w:r>
      <w:r w:rsidR="00B50595" w:rsidRPr="00670DEF">
        <w:rPr>
          <w:rFonts w:eastAsiaTheme="minorEastAsia"/>
          <w:szCs w:val="21"/>
          <w:lang w:eastAsia="zh-CN"/>
        </w:rPr>
        <w:t>System architecture for the 5G System (5GS);</w:t>
      </w:r>
      <w:r w:rsidR="00B50595">
        <w:rPr>
          <w:rFonts w:eastAsiaTheme="minorEastAsia"/>
          <w:szCs w:val="21"/>
          <w:lang w:eastAsia="zh-CN"/>
        </w:rPr>
        <w:t xml:space="preserve"> </w:t>
      </w:r>
      <w:r w:rsidR="00B50595" w:rsidRPr="00670DEF">
        <w:rPr>
          <w:rFonts w:eastAsiaTheme="minorEastAsia"/>
          <w:szCs w:val="21"/>
          <w:lang w:eastAsia="zh-CN"/>
        </w:rPr>
        <w:t>Stage 2</w:t>
      </w:r>
      <w:r w:rsidR="00B50595">
        <w:rPr>
          <w:rFonts w:eastAsiaTheme="minorEastAsia"/>
          <w:szCs w:val="21"/>
          <w:lang w:eastAsia="zh-CN"/>
        </w:rPr>
        <w:t xml:space="preserve">’, </w:t>
      </w:r>
      <w:r w:rsidR="00B50595" w:rsidRPr="00670DEF">
        <w:rPr>
          <w:rFonts w:eastAsiaTheme="minorEastAsia"/>
          <w:szCs w:val="21"/>
          <w:lang w:eastAsia="zh-CN"/>
        </w:rPr>
        <w:t>(Release 20)</w:t>
      </w:r>
      <w:r w:rsidR="00B50595">
        <w:rPr>
          <w:rFonts w:eastAsiaTheme="minorEastAsia"/>
          <w:szCs w:val="21"/>
          <w:lang w:eastAsia="zh-CN"/>
        </w:rPr>
        <w:t>.</w:t>
      </w:r>
    </w:p>
    <w:p w14:paraId="6FE19FE0" w14:textId="77777777" w:rsidR="00C022E3" w:rsidRDefault="00C022E3">
      <w:pPr>
        <w:pStyle w:val="Heading1"/>
      </w:pPr>
      <w:r>
        <w:t>3</w:t>
      </w:r>
      <w:r>
        <w:tab/>
        <w:t>Rationale</w:t>
      </w:r>
    </w:p>
    <w:p w14:paraId="6CB86A91" w14:textId="7CBD6431" w:rsidR="00C022E3" w:rsidRDefault="008562D0" w:rsidP="00A357CF">
      <w:pPr>
        <w:rPr>
          <w:i/>
        </w:rPr>
      </w:pPr>
      <w:r>
        <w:rPr>
          <w:i/>
        </w:rPr>
        <w:t xml:space="preserve">This contribution provides a solution to address </w:t>
      </w:r>
      <w:r w:rsidR="00A357CF">
        <w:rPr>
          <w:i/>
        </w:rPr>
        <w:t>KI#2</w:t>
      </w:r>
    </w:p>
    <w:p w14:paraId="79DD2DF7" w14:textId="77777777" w:rsidR="00C022E3" w:rsidRDefault="00C022E3">
      <w:pPr>
        <w:pStyle w:val="Heading1"/>
      </w:pPr>
      <w:r>
        <w:t>4</w:t>
      </w:r>
      <w:r>
        <w:tab/>
        <w:t xml:space="preserve">Detailed </w:t>
      </w:r>
      <w:proofErr w:type="gramStart"/>
      <w:r>
        <w:t>proposal</w:t>
      </w:r>
      <w:proofErr w:type="gramEnd"/>
    </w:p>
    <w:p w14:paraId="75908B0C" w14:textId="5698455A" w:rsidR="00546FB5" w:rsidRDefault="00546FB5" w:rsidP="00546FB5">
      <w:r w:rsidRPr="0061313A">
        <w:t>SA3 is kindly requested to agree</w:t>
      </w:r>
      <w:r>
        <w:t xml:space="preserve"> on</w:t>
      </w:r>
      <w:r w:rsidRPr="0061313A">
        <w:t xml:space="preserve"> the pCR below to </w:t>
      </w:r>
      <w:r w:rsidRPr="00410B6F">
        <w:t>TR 33.</w:t>
      </w:r>
      <w:r>
        <w:t>724</w:t>
      </w:r>
    </w:p>
    <w:p w14:paraId="45334A83" w14:textId="77777777" w:rsidR="00546FB5" w:rsidRPr="007A67CC" w:rsidRDefault="00546FB5" w:rsidP="00546FB5"/>
    <w:p w14:paraId="5BBE66DE" w14:textId="77777777" w:rsidR="00546FB5" w:rsidRDefault="00546FB5" w:rsidP="00546FB5">
      <w:pPr>
        <w:jc w:val="center"/>
        <w:rPr>
          <w:iCs/>
          <w:sz w:val="48"/>
          <w:szCs w:val="48"/>
        </w:rPr>
      </w:pPr>
      <w:r w:rsidRPr="00503376">
        <w:rPr>
          <w:iCs/>
          <w:sz w:val="48"/>
          <w:szCs w:val="48"/>
        </w:rPr>
        <w:t>***** Start of Change 1*****</w:t>
      </w:r>
    </w:p>
    <w:p w14:paraId="62BA2817" w14:textId="77777777" w:rsidR="00E6674F" w:rsidRPr="00CC17B6" w:rsidRDefault="00E6674F" w:rsidP="00E6674F">
      <w:pPr>
        <w:keepNext/>
        <w:keepLines/>
        <w:spacing w:before="180"/>
        <w:ind w:left="1134" w:hanging="1134"/>
        <w:outlineLvl w:val="1"/>
        <w:rPr>
          <w:ins w:id="0" w:author="Lenovo" w:date="2026-02-02T15:38:00Z" w16du:dateUtc="2026-02-02T14:38:00Z"/>
          <w:rFonts w:ascii="Arial" w:eastAsia="DengXian" w:hAnsi="Arial"/>
          <w:sz w:val="32"/>
        </w:rPr>
      </w:pPr>
      <w:bookmarkStart w:id="1" w:name="_Toc49376118"/>
      <w:bookmarkStart w:id="2" w:name="_Toc95076617"/>
      <w:bookmarkStart w:id="3" w:name="_Toc106618436"/>
      <w:bookmarkStart w:id="4" w:name="_Toc56501632"/>
      <w:bookmarkStart w:id="5" w:name="_Toc513475452"/>
      <w:bookmarkStart w:id="6" w:name="_Toc162531276"/>
      <w:bookmarkStart w:id="7" w:name="_Toc48930869"/>
      <w:bookmarkStart w:id="8" w:name="_Toc211871564"/>
      <w:ins w:id="9" w:author="Lenovo" w:date="2026-02-02T15:38:00Z" w16du:dateUtc="2026-02-02T14:38:00Z">
        <w:r w:rsidRPr="00CC17B6">
          <w:rPr>
            <w:rFonts w:ascii="Arial" w:eastAsia="DengXian" w:hAnsi="Arial"/>
            <w:sz w:val="32"/>
            <w:lang w:val="en-US" w:eastAsia="zh-CN"/>
          </w:rPr>
          <w:t>6</w:t>
        </w:r>
        <w:r w:rsidRPr="00CC17B6">
          <w:rPr>
            <w:rFonts w:ascii="Arial" w:eastAsia="DengXian" w:hAnsi="Arial"/>
            <w:sz w:val="32"/>
          </w:rPr>
          <w:t>.Y</w:t>
        </w:r>
        <w:r w:rsidRPr="00CC17B6">
          <w:rPr>
            <w:rFonts w:ascii="Arial" w:eastAsia="DengXian" w:hAnsi="Arial"/>
            <w:sz w:val="32"/>
          </w:rPr>
          <w:tab/>
          <w:t xml:space="preserve">Solution #Y: </w:t>
        </w:r>
        <w:r>
          <w:rPr>
            <w:rFonts w:ascii="Arial" w:eastAsia="DengXian" w:hAnsi="Arial"/>
            <w:sz w:val="32"/>
          </w:rPr>
          <w:t>MWAB authentication and failure reporting</w:t>
        </w:r>
        <w:bookmarkEnd w:id="1"/>
        <w:bookmarkEnd w:id="2"/>
        <w:bookmarkEnd w:id="3"/>
        <w:bookmarkEnd w:id="4"/>
        <w:bookmarkEnd w:id="5"/>
        <w:bookmarkEnd w:id="6"/>
        <w:bookmarkEnd w:id="7"/>
        <w:bookmarkEnd w:id="8"/>
      </w:ins>
    </w:p>
    <w:p w14:paraId="1AA0EE46" w14:textId="77777777" w:rsidR="00E6674F" w:rsidRDefault="00E6674F" w:rsidP="00E6674F">
      <w:pPr>
        <w:keepNext/>
        <w:keepLines/>
        <w:spacing w:before="120"/>
        <w:ind w:left="1134" w:hanging="1134"/>
        <w:outlineLvl w:val="2"/>
        <w:rPr>
          <w:ins w:id="10" w:author="Lenovo" w:date="2026-02-02T15:38:00Z" w16du:dateUtc="2026-02-02T14:38:00Z"/>
          <w:rFonts w:ascii="Arial" w:eastAsia="DengXian" w:hAnsi="Arial"/>
          <w:sz w:val="28"/>
        </w:rPr>
      </w:pPr>
      <w:bookmarkStart w:id="11" w:name="_Toc49376119"/>
      <w:bookmarkStart w:id="12" w:name="_Toc106618437"/>
      <w:bookmarkStart w:id="13" w:name="_Toc513475453"/>
      <w:bookmarkStart w:id="14" w:name="_Toc48930870"/>
      <w:bookmarkStart w:id="15" w:name="_Toc95076618"/>
      <w:bookmarkStart w:id="16" w:name="_Toc162531277"/>
      <w:bookmarkStart w:id="17" w:name="_Toc56501633"/>
      <w:bookmarkStart w:id="18" w:name="_Toc211871565"/>
      <w:ins w:id="19" w:author="Lenovo" w:date="2026-02-02T15:38:00Z" w16du:dateUtc="2026-02-02T14:38:00Z">
        <w:r w:rsidRPr="00CC17B6">
          <w:rPr>
            <w:rFonts w:ascii="Arial" w:eastAsia="DengXian" w:hAnsi="Arial"/>
            <w:sz w:val="28"/>
            <w:lang w:val="en-US" w:eastAsia="zh-CN"/>
          </w:rPr>
          <w:t>6</w:t>
        </w:r>
        <w:r w:rsidRPr="00CC17B6">
          <w:rPr>
            <w:rFonts w:ascii="Arial" w:eastAsia="DengXian" w:hAnsi="Arial"/>
            <w:sz w:val="28"/>
          </w:rPr>
          <w:t>.Y.1</w:t>
        </w:r>
        <w:r w:rsidRPr="00CC17B6">
          <w:rPr>
            <w:rFonts w:ascii="Arial" w:eastAsia="DengXian" w:hAnsi="Arial"/>
            <w:sz w:val="28"/>
          </w:rPr>
          <w:tab/>
          <w:t>Introduction</w:t>
        </w:r>
        <w:bookmarkEnd w:id="11"/>
        <w:bookmarkEnd w:id="12"/>
        <w:bookmarkEnd w:id="13"/>
        <w:bookmarkEnd w:id="14"/>
        <w:bookmarkEnd w:id="15"/>
        <w:bookmarkEnd w:id="16"/>
        <w:bookmarkEnd w:id="17"/>
        <w:bookmarkEnd w:id="18"/>
      </w:ins>
    </w:p>
    <w:p w14:paraId="2AE1B24C" w14:textId="77777777" w:rsidR="00E6674F" w:rsidRPr="00CC17B6" w:rsidRDefault="00E6674F" w:rsidP="00E6674F">
      <w:pPr>
        <w:rPr>
          <w:ins w:id="20" w:author="Lenovo" w:date="2026-02-02T15:38:00Z" w16du:dateUtc="2026-02-02T14:38:00Z"/>
        </w:rPr>
      </w:pPr>
      <w:ins w:id="21" w:author="Lenovo" w:date="2026-02-02T15:38:00Z" w16du:dateUtc="2026-02-02T14:38:00Z">
        <w:r>
          <w:t>This solution address KI#2</w:t>
        </w:r>
      </w:ins>
    </w:p>
    <w:p w14:paraId="2F81D04C" w14:textId="77777777" w:rsidR="00E6674F" w:rsidRDefault="00E6674F" w:rsidP="00E6674F">
      <w:pPr>
        <w:keepNext/>
        <w:keepLines/>
        <w:spacing w:before="120"/>
        <w:ind w:left="1134" w:hanging="1134"/>
        <w:outlineLvl w:val="2"/>
        <w:rPr>
          <w:ins w:id="22" w:author="Lenovo" w:date="2026-02-02T15:38:00Z" w16du:dateUtc="2026-02-02T14:38:00Z"/>
          <w:rFonts w:ascii="Arial" w:eastAsia="DengXian" w:hAnsi="Arial"/>
          <w:sz w:val="28"/>
        </w:rPr>
      </w:pPr>
      <w:bookmarkStart w:id="23" w:name="_Toc49376120"/>
      <w:bookmarkStart w:id="24" w:name="_Toc95076619"/>
      <w:bookmarkStart w:id="25" w:name="_Toc106618438"/>
      <w:bookmarkStart w:id="26" w:name="_Toc513475454"/>
      <w:bookmarkStart w:id="27" w:name="_Toc56501634"/>
      <w:bookmarkStart w:id="28" w:name="_Toc48930871"/>
      <w:bookmarkStart w:id="29" w:name="_Toc162531278"/>
      <w:bookmarkStart w:id="30" w:name="_Toc211871566"/>
      <w:ins w:id="31" w:author="Lenovo" w:date="2026-02-02T15:38:00Z" w16du:dateUtc="2026-02-02T14:38:00Z">
        <w:r w:rsidRPr="00CC17B6">
          <w:rPr>
            <w:rFonts w:ascii="Arial" w:eastAsia="DengXian" w:hAnsi="Arial"/>
            <w:sz w:val="28"/>
            <w:lang w:val="en-US" w:eastAsia="zh-CN"/>
          </w:rPr>
          <w:t>6</w:t>
        </w:r>
        <w:r w:rsidRPr="00CC17B6">
          <w:rPr>
            <w:rFonts w:ascii="Arial" w:eastAsia="DengXian" w:hAnsi="Arial"/>
            <w:sz w:val="28"/>
          </w:rPr>
          <w:t>.Y.2</w:t>
        </w:r>
        <w:r w:rsidRPr="00CC17B6">
          <w:rPr>
            <w:rFonts w:ascii="Arial" w:eastAsia="DengXian" w:hAnsi="Arial"/>
            <w:sz w:val="28"/>
          </w:rPr>
          <w:tab/>
          <w:t>Solution details</w:t>
        </w:r>
        <w:bookmarkEnd w:id="23"/>
        <w:bookmarkEnd w:id="24"/>
        <w:bookmarkEnd w:id="25"/>
        <w:bookmarkEnd w:id="26"/>
        <w:bookmarkEnd w:id="27"/>
        <w:bookmarkEnd w:id="28"/>
        <w:bookmarkEnd w:id="29"/>
        <w:bookmarkEnd w:id="30"/>
      </w:ins>
    </w:p>
    <w:p w14:paraId="2220C06A" w14:textId="77777777" w:rsidR="00E6674F" w:rsidRDefault="00E6674F" w:rsidP="00E6674F">
      <w:pPr>
        <w:rPr>
          <w:ins w:id="32" w:author="Lenovo" w:date="2026-02-02T15:38:00Z" w16du:dateUtc="2026-02-02T14:38:00Z"/>
        </w:rPr>
      </w:pPr>
      <w:ins w:id="33" w:author="Lenovo" w:date="2026-02-02T15:38:00Z" w16du:dateUtc="2026-02-02T14:38:00Z">
        <w:r>
          <w:t xml:space="preserve">The solution describes how the UE can verify if the MWAB node is authorized/authentic or not, before connecting to the MWAB nodes for network access. Further on failed MWAB authentication, the UE reports to the network about the failed MWAB authentication to aid in the </w:t>
        </w:r>
        <w:proofErr w:type="spellStart"/>
        <w:r>
          <w:t>comprmised</w:t>
        </w:r>
        <w:proofErr w:type="spellEnd"/>
        <w:r>
          <w:t xml:space="preserve"> MWAB node detection at the network side. This solution provides measures to mitigate risks from compromised WAB node in both directions i.e., towards UE and network respectively.</w:t>
        </w:r>
      </w:ins>
    </w:p>
    <w:p w14:paraId="5D825CF3" w14:textId="442AE28C" w:rsidR="00E6674F" w:rsidRDefault="005D4631" w:rsidP="00E6674F">
      <w:pPr>
        <w:rPr>
          <w:ins w:id="34" w:author="Lenovo" w:date="2026-02-02T15:38:00Z" w16du:dateUtc="2026-02-02T14:38:00Z"/>
        </w:rPr>
      </w:pPr>
      <w:ins w:id="35" w:author="Lenovo" w:date="2026-02-02T15:38:00Z" w16du:dateUtc="2026-02-02T14:38:00Z">
        <w:r>
          <w:object w:dxaOrig="12372" w:dyaOrig="7189" w14:anchorId="01883D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455.5pt;height:264.5pt" o:ole="">
              <v:imagedata r:id="rId7" o:title=""/>
            </v:shape>
            <o:OLEObject Type="Embed" ProgID="Visio.Drawing.15" ShapeID="_x0000_i1046" DrawAspect="Content" ObjectID="_1831552174" r:id="rId8"/>
          </w:object>
        </w:r>
      </w:ins>
    </w:p>
    <w:p w14:paraId="6D34CA30" w14:textId="77777777" w:rsidR="00E6674F" w:rsidRPr="0047408B" w:rsidRDefault="00E6674F" w:rsidP="00E6674F">
      <w:pPr>
        <w:jc w:val="center"/>
        <w:rPr>
          <w:ins w:id="36" w:author="Lenovo" w:date="2026-02-02T15:38:00Z" w16du:dateUtc="2026-02-02T14:38:00Z"/>
          <w:color w:val="000000" w:themeColor="text1"/>
        </w:rPr>
      </w:pPr>
      <w:ins w:id="37" w:author="Lenovo" w:date="2026-02-02T15:38:00Z" w16du:dateUtc="2026-02-02T14:38:00Z">
        <w:r w:rsidRPr="0047408B">
          <w:rPr>
            <w:color w:val="000000" w:themeColor="text1"/>
          </w:rPr>
          <w:t xml:space="preserve">Figure 6.Y.3-1: </w:t>
        </w:r>
        <w:r w:rsidRPr="0047408B">
          <w:rPr>
            <w:rFonts w:eastAsiaTheme="minorEastAsia"/>
            <w:color w:val="000000" w:themeColor="text1"/>
            <w:lang w:val="en-US" w:eastAsia="zh-CN"/>
          </w:rPr>
          <w:t>MWAB authorization/authentication verification and related failure reporting to Network</w:t>
        </w:r>
      </w:ins>
    </w:p>
    <w:p w14:paraId="1D3D9391" w14:textId="77777777" w:rsidR="00E6674F" w:rsidRDefault="00E6674F" w:rsidP="00E6674F">
      <w:pPr>
        <w:jc w:val="both"/>
        <w:rPr>
          <w:ins w:id="38" w:author="Lenovo" w:date="2026-02-02T15:38:00Z" w16du:dateUtc="2026-02-02T14:38:00Z"/>
          <w:rFonts w:eastAsiaTheme="minorEastAsia"/>
          <w:lang w:val="en-US" w:eastAsia="zh-CN"/>
        </w:rPr>
      </w:pPr>
      <w:ins w:id="39" w:author="Lenovo" w:date="2026-02-02T15:38:00Z" w16du:dateUtc="2026-02-02T14:38:00Z">
        <w:r>
          <w:rPr>
            <w:rFonts w:eastAsiaTheme="minorEastAsia"/>
            <w:lang w:val="en-US" w:eastAsia="zh-CN"/>
          </w:rPr>
          <w:t>Preconditions:</w:t>
        </w:r>
      </w:ins>
    </w:p>
    <w:p w14:paraId="5E52EC87" w14:textId="77777777" w:rsidR="00E6674F" w:rsidRPr="003017C9" w:rsidRDefault="00E6674F" w:rsidP="00E6674F">
      <w:pPr>
        <w:jc w:val="both"/>
        <w:rPr>
          <w:ins w:id="40" w:author="Lenovo" w:date="2026-02-02T15:38:00Z" w16du:dateUtc="2026-02-02T14:38:00Z"/>
          <w:rFonts w:eastAsiaTheme="minorEastAsia"/>
          <w:lang w:val="en-US" w:eastAsia="zh-CN"/>
        </w:rPr>
      </w:pPr>
      <w:ins w:id="41" w:author="Lenovo" w:date="2026-02-02T15:38:00Z" w16du:dateUtc="2026-02-02T14:38:00Z">
        <w:r>
          <w:rPr>
            <w:rFonts w:eastAsiaTheme="minorEastAsia"/>
            <w:lang w:val="en-US" w:eastAsia="zh-CN"/>
          </w:rPr>
          <w:t>1</w:t>
        </w:r>
        <w:r w:rsidRPr="003017C9">
          <w:rPr>
            <w:rFonts w:eastAsiaTheme="minorEastAsia"/>
            <w:lang w:val="en-US" w:eastAsia="zh-CN"/>
          </w:rPr>
          <w:t xml:space="preserve">A. </w:t>
        </w:r>
        <w:r w:rsidRPr="00165A98">
          <w:rPr>
            <w:rFonts w:eastAsiaTheme="minorEastAsia"/>
            <w:color w:val="000000" w:themeColor="text1"/>
            <w:lang w:val="en-US" w:eastAsia="zh-CN"/>
          </w:rPr>
          <w:t xml:space="preserve">The OAM </w:t>
        </w:r>
        <w:r>
          <w:rPr>
            <w:rFonts w:eastAsiaTheme="minorEastAsia"/>
            <w:color w:val="000000" w:themeColor="text1"/>
            <w:lang w:val="en-US" w:eastAsia="zh-CN"/>
          </w:rPr>
          <w:t>configures</w:t>
        </w:r>
        <w:r w:rsidRPr="00165A98">
          <w:rPr>
            <w:rFonts w:eastAsiaTheme="minorEastAsia"/>
            <w:color w:val="000000" w:themeColor="text1"/>
            <w:lang w:val="en-US" w:eastAsia="zh-CN"/>
          </w:rPr>
          <w:t xml:space="preserve"> MWAB-gNB the MWAB access configuration information which includes a list of (Authorized MWAB-ID and </w:t>
        </w:r>
        <w:r>
          <w:rPr>
            <w:rFonts w:eastAsiaTheme="minorEastAsia"/>
            <w:color w:val="000000" w:themeColor="text1"/>
            <w:lang w:val="en-US" w:eastAsia="zh-CN"/>
          </w:rPr>
          <w:t xml:space="preserve">BH </w:t>
        </w:r>
        <w:r w:rsidRPr="00165A98">
          <w:rPr>
            <w:rFonts w:eastAsiaTheme="minorEastAsia"/>
            <w:color w:val="000000" w:themeColor="text1"/>
            <w:lang w:val="en-US" w:eastAsia="zh-CN"/>
          </w:rPr>
          <w:t>PLMN/SNPN/PNI-NPN pairing information, along with Public-Private Key pair, MWAB public key ID, Expected Location information/serving information of the MWAB).</w:t>
        </w:r>
        <w:r>
          <w:rPr>
            <w:rFonts w:eastAsiaTheme="minorEastAsia"/>
            <w:color w:val="000000" w:themeColor="text1"/>
            <w:lang w:val="en-US" w:eastAsia="zh-CN"/>
          </w:rPr>
          <w:t xml:space="preserve"> The MWAB-gNB stores the received information.</w:t>
        </w:r>
      </w:ins>
    </w:p>
    <w:p w14:paraId="2E48E27E" w14:textId="77777777" w:rsidR="00E6674F" w:rsidRPr="00A2061A" w:rsidRDefault="00E6674F" w:rsidP="00E6674F">
      <w:pPr>
        <w:jc w:val="both"/>
        <w:rPr>
          <w:ins w:id="42" w:author="Lenovo" w:date="2026-02-02T15:38:00Z" w16du:dateUtc="2026-02-02T14:38:00Z"/>
          <w:rFonts w:eastAsiaTheme="minorEastAsia"/>
          <w:color w:val="000000" w:themeColor="text1"/>
          <w:lang w:val="en-US" w:eastAsia="zh-CN"/>
        </w:rPr>
      </w:pPr>
      <w:ins w:id="43" w:author="Lenovo" w:date="2026-02-02T15:38:00Z" w16du:dateUtc="2026-02-02T14:38:00Z">
        <w:r>
          <w:rPr>
            <w:rFonts w:eastAsiaTheme="minorEastAsia"/>
            <w:lang w:val="en-US" w:eastAsia="zh-CN"/>
          </w:rPr>
          <w:t xml:space="preserve">1B. </w:t>
        </w:r>
        <w:r w:rsidRPr="002D3FCF">
          <w:rPr>
            <w:rFonts w:eastAsiaTheme="minorEastAsia"/>
            <w:color w:val="000000" w:themeColor="text1"/>
            <w:lang w:val="en-US" w:eastAsia="zh-CN"/>
          </w:rPr>
          <w:t xml:space="preserve">The OAM sends to the UDM/AMF the MWAB access configuration information which includes a list of (Authorized MWAB-ID and BH PLMN/SNPN/PNI-NPN pairing information, along with Public-Private Key pair, MWAB public key ID, Expected Location information/serving information of the MWAB) and if applicable list of subscribed UE IDs (e.g., </w:t>
        </w:r>
        <w:r w:rsidRPr="00A2061A">
          <w:rPr>
            <w:rFonts w:eastAsiaTheme="minorEastAsia"/>
            <w:color w:val="000000" w:themeColor="text1"/>
            <w:lang w:val="en-US" w:eastAsia="zh-CN"/>
          </w:rPr>
          <w:t>GPSI/MSISDN/NAI or any UE ID known to MWAB/</w:t>
        </w:r>
        <w:proofErr w:type="spellStart"/>
        <w:r w:rsidRPr="00A2061A">
          <w:rPr>
            <w:rFonts w:eastAsiaTheme="minorEastAsia"/>
            <w:color w:val="000000" w:themeColor="text1"/>
            <w:lang w:val="en-US" w:eastAsia="zh-CN"/>
          </w:rPr>
          <w:t>femto</w:t>
        </w:r>
        <w:proofErr w:type="spellEnd"/>
        <w:r w:rsidRPr="00A2061A">
          <w:rPr>
            <w:rFonts w:eastAsiaTheme="minorEastAsia"/>
            <w:color w:val="000000" w:themeColor="text1"/>
            <w:lang w:val="en-US" w:eastAsia="zh-CN"/>
          </w:rPr>
          <w:t xml:space="preserve"> access service provider).</w:t>
        </w:r>
      </w:ins>
    </w:p>
    <w:p w14:paraId="3D25C162" w14:textId="77777777" w:rsidR="00E6674F" w:rsidRPr="00A2061A" w:rsidRDefault="00E6674F" w:rsidP="00E6674F">
      <w:pPr>
        <w:jc w:val="both"/>
        <w:rPr>
          <w:ins w:id="44" w:author="Lenovo" w:date="2026-02-02T15:38:00Z" w16du:dateUtc="2026-02-02T14:38:00Z"/>
          <w:rFonts w:eastAsiaTheme="minorEastAsia"/>
          <w:color w:val="000000" w:themeColor="text1"/>
          <w:lang w:val="en-US" w:eastAsia="zh-CN"/>
        </w:rPr>
      </w:pPr>
      <w:ins w:id="45" w:author="Lenovo" w:date="2026-02-02T15:38:00Z" w16du:dateUtc="2026-02-02T14:38:00Z">
        <w:r>
          <w:rPr>
            <w:rFonts w:eastAsiaTheme="minorEastAsia"/>
            <w:color w:val="000000" w:themeColor="text1"/>
            <w:lang w:val="en-US" w:eastAsia="zh-CN"/>
          </w:rPr>
          <w:t>2</w:t>
        </w:r>
        <w:r w:rsidRPr="00A2061A">
          <w:rPr>
            <w:rFonts w:eastAsiaTheme="minorEastAsia"/>
            <w:color w:val="000000" w:themeColor="text1"/>
            <w:lang w:val="en-US" w:eastAsia="zh-CN"/>
          </w:rPr>
          <w:t xml:space="preserve">. The UE perform </w:t>
        </w:r>
        <w:proofErr w:type="spellStart"/>
        <w:r w:rsidRPr="00A2061A">
          <w:rPr>
            <w:rFonts w:eastAsiaTheme="minorEastAsia"/>
            <w:color w:val="000000" w:themeColor="text1"/>
            <w:lang w:val="en-US" w:eastAsia="zh-CN"/>
          </w:rPr>
          <w:t>registeration</w:t>
        </w:r>
        <w:proofErr w:type="spellEnd"/>
        <w:r w:rsidRPr="00A2061A">
          <w:rPr>
            <w:rFonts w:eastAsiaTheme="minorEastAsia"/>
            <w:color w:val="000000" w:themeColor="text1"/>
            <w:lang w:val="en-US" w:eastAsia="zh-CN"/>
          </w:rPr>
          <w:t xml:space="preserve"> to 5GC via NG-RAN. </w:t>
        </w:r>
      </w:ins>
    </w:p>
    <w:p w14:paraId="6C789C9F" w14:textId="77777777" w:rsidR="00E6674F" w:rsidRPr="00A2061A" w:rsidRDefault="00E6674F" w:rsidP="00E6674F">
      <w:pPr>
        <w:jc w:val="both"/>
        <w:rPr>
          <w:ins w:id="46" w:author="Lenovo" w:date="2026-02-02T15:38:00Z" w16du:dateUtc="2026-02-02T14:38:00Z"/>
          <w:rFonts w:eastAsiaTheme="minorEastAsia"/>
          <w:color w:val="000000" w:themeColor="text1"/>
          <w:lang w:val="en-US" w:eastAsia="zh-CN"/>
        </w:rPr>
      </w:pPr>
      <w:ins w:id="47" w:author="Lenovo" w:date="2026-02-02T15:38:00Z" w16du:dateUtc="2026-02-02T14:38:00Z">
        <w:r>
          <w:rPr>
            <w:rFonts w:eastAsiaTheme="minorEastAsia"/>
            <w:color w:val="000000" w:themeColor="text1"/>
            <w:lang w:val="en-US" w:eastAsia="zh-CN"/>
          </w:rPr>
          <w:t>3</w:t>
        </w:r>
        <w:r w:rsidRPr="00A2061A">
          <w:rPr>
            <w:rFonts w:eastAsiaTheme="minorEastAsia"/>
            <w:color w:val="000000" w:themeColor="text1"/>
            <w:lang w:val="en-US" w:eastAsia="zh-CN"/>
          </w:rPr>
          <w:t xml:space="preserve">. The AMF if determines that UE has MWAB access subscription in UDM/UDR (as in TS 23.501 </w:t>
        </w:r>
        <w:proofErr w:type="spellStart"/>
        <w:r w:rsidRPr="00A2061A">
          <w:rPr>
            <w:rFonts w:eastAsiaTheme="minorEastAsia"/>
            <w:color w:val="000000" w:themeColor="text1"/>
            <w:lang w:val="en-US" w:eastAsia="zh-CN"/>
          </w:rPr>
          <w:t>cluase</w:t>
        </w:r>
        <w:proofErr w:type="spellEnd"/>
        <w:r w:rsidRPr="00A2061A">
          <w:rPr>
            <w:rFonts w:eastAsiaTheme="minorEastAsia"/>
            <w:color w:val="000000" w:themeColor="text1"/>
            <w:lang w:val="en-US" w:eastAsia="zh-CN"/>
          </w:rPr>
          <w:t xml:space="preserve"> 5.49.3.2), then the AMF provides the MWAB access UE configuration information such as list of (Authorized MWAB IDs and allowed PLMN/SNPN/PNI-NPN pairing, MWAB public key ID, security algorithm, allowed location information/serving area information – per MWAB), MWAB abnormality report indication’ in a registration accept message. The security algorithm can indicate the type of digital signature algorithms (e.g., ML-DSA, SLH-DSA or any digital signature algorithm) to be used for signing verification process.</w:t>
        </w:r>
      </w:ins>
    </w:p>
    <w:p w14:paraId="6A1D7FA9" w14:textId="77777777" w:rsidR="00E6674F" w:rsidRDefault="00E6674F" w:rsidP="00E6674F">
      <w:pPr>
        <w:jc w:val="both"/>
        <w:rPr>
          <w:ins w:id="48" w:author="Lenovo" w:date="2026-02-02T15:38:00Z" w16du:dateUtc="2026-02-02T14:38:00Z"/>
          <w:color w:val="FF0000"/>
          <w:lang w:val="en-US"/>
        </w:rPr>
      </w:pPr>
      <w:ins w:id="49" w:author="Lenovo" w:date="2026-02-02T15:38:00Z" w16du:dateUtc="2026-02-02T14:38:00Z">
        <w:r>
          <w:rPr>
            <w:rFonts w:eastAsiaTheme="minorEastAsia"/>
            <w:lang w:val="en-US" w:eastAsia="zh-CN"/>
          </w:rPr>
          <w:t xml:space="preserve">4. The UE later attempts to access MWAB based network access. </w:t>
        </w:r>
        <w:r w:rsidRPr="00A2061A">
          <w:rPr>
            <w:rFonts w:eastAsiaTheme="minorEastAsia"/>
            <w:color w:val="000000" w:themeColor="text1"/>
            <w:lang w:val="en-US" w:eastAsia="zh-CN"/>
          </w:rPr>
          <w:t>Then the</w:t>
        </w:r>
        <w:r w:rsidRPr="00A2061A">
          <w:rPr>
            <w:color w:val="000000" w:themeColor="text1"/>
            <w:lang w:val="en-US"/>
          </w:rPr>
          <w:t xml:space="preserve"> MWAB-gNB sends the system information block (SIB)/master information block (MIB) along with serving Cell ID, MWAB ID and PLMN/SNPN/PNI-NPN ID pairing, MWAB Public Key ID, Radio Protection algorithm ID, optionally counter signed using the MWAB private key to protect the integrity of the SIB/MIB towards MWAB authenticity.</w:t>
        </w:r>
      </w:ins>
    </w:p>
    <w:p w14:paraId="08B77900" w14:textId="77777777" w:rsidR="00E6674F" w:rsidRPr="005D74A7" w:rsidRDefault="00E6674F" w:rsidP="00E6674F">
      <w:pPr>
        <w:jc w:val="both"/>
        <w:rPr>
          <w:ins w:id="50" w:author="Lenovo" w:date="2026-02-02T15:38:00Z" w16du:dateUtc="2026-02-02T14:38:00Z"/>
          <w:color w:val="FF0000"/>
          <w:lang w:val="en-US"/>
        </w:rPr>
      </w:pPr>
      <w:ins w:id="51" w:author="Lenovo" w:date="2026-02-02T15:38:00Z" w16du:dateUtc="2026-02-02T14:38:00Z">
        <w:r>
          <w:rPr>
            <w:rFonts w:eastAsiaTheme="minorEastAsia"/>
            <w:lang w:val="en-US" w:eastAsia="zh-CN"/>
          </w:rPr>
          <w:t xml:space="preserve">5. </w:t>
        </w:r>
        <w:r w:rsidRPr="00A2061A">
          <w:rPr>
            <w:color w:val="000000" w:themeColor="text1"/>
            <w:lang w:val="en-US"/>
          </w:rPr>
          <w:t xml:space="preserve">The UE uses the indicated MWAB </w:t>
        </w:r>
        <w:proofErr w:type="gramStart"/>
        <w:r w:rsidRPr="00A2061A">
          <w:rPr>
            <w:color w:val="000000" w:themeColor="text1"/>
            <w:lang w:val="en-US"/>
          </w:rPr>
          <w:t>public key</w:t>
        </w:r>
        <w:proofErr w:type="gramEnd"/>
        <w:r w:rsidRPr="00A2061A">
          <w:rPr>
            <w:color w:val="000000" w:themeColor="text1"/>
            <w:lang w:val="en-US"/>
          </w:rPr>
          <w:t xml:space="preserve"> ID corresponding to the MWAB ID to identify the MWAB public key to verify the signature of the SIB/MIB along with the information received and to verify the MWAB authentication and MWAB access authorization. If the digital signature verification is successful, the UE considers the MWAB as the authenticated and authorized MWAB, therefore the UE uses the received SIB/MIB and </w:t>
        </w:r>
        <w:proofErr w:type="gramStart"/>
        <w:r w:rsidRPr="00A2061A">
          <w:rPr>
            <w:color w:val="000000" w:themeColor="text1"/>
            <w:lang w:val="en-US"/>
          </w:rPr>
          <w:t>connect</w:t>
        </w:r>
        <w:proofErr w:type="gramEnd"/>
        <w:r w:rsidRPr="00A2061A">
          <w:rPr>
            <w:color w:val="000000" w:themeColor="text1"/>
            <w:lang w:val="en-US"/>
          </w:rPr>
          <w:t xml:space="preserve"> to the MWAB and perform step 6.</w:t>
        </w:r>
      </w:ins>
    </w:p>
    <w:p w14:paraId="01A9991F" w14:textId="77777777" w:rsidR="00E6674F" w:rsidRPr="00A2061A" w:rsidRDefault="00E6674F" w:rsidP="00E6674F">
      <w:pPr>
        <w:jc w:val="both"/>
        <w:rPr>
          <w:ins w:id="52" w:author="Lenovo" w:date="2026-02-02T15:38:00Z" w16du:dateUtc="2026-02-02T14:38:00Z"/>
          <w:color w:val="000000" w:themeColor="text1"/>
          <w:lang w:val="en-US"/>
        </w:rPr>
      </w:pPr>
      <w:ins w:id="53" w:author="Lenovo" w:date="2026-02-02T15:38:00Z" w16du:dateUtc="2026-02-02T14:38:00Z">
        <w:r w:rsidRPr="00A2061A">
          <w:rPr>
            <w:color w:val="000000" w:themeColor="text1"/>
            <w:lang w:val="en-US"/>
          </w:rPr>
          <w:t xml:space="preserve">Alternatively, if the digital signature fails the UE determines to send Abnormal MWAB access/message report to the AMF in the UE’s 5G core network and performs step 7-8. </w:t>
        </w:r>
      </w:ins>
    </w:p>
    <w:p w14:paraId="6263DC81" w14:textId="77777777" w:rsidR="00E6674F" w:rsidRDefault="00E6674F" w:rsidP="00E6674F">
      <w:pPr>
        <w:jc w:val="both"/>
        <w:rPr>
          <w:ins w:id="54" w:author="Lenovo" w:date="2026-02-02T15:38:00Z" w16du:dateUtc="2026-02-02T14:38:00Z"/>
          <w:rFonts w:eastAsiaTheme="minorEastAsia"/>
          <w:lang w:val="en-US" w:eastAsia="zh-CN"/>
        </w:rPr>
      </w:pPr>
      <w:ins w:id="55" w:author="Lenovo" w:date="2026-02-02T15:38:00Z" w16du:dateUtc="2026-02-02T14:38:00Z">
        <w:r>
          <w:rPr>
            <w:rFonts w:eastAsiaTheme="minorEastAsia"/>
            <w:lang w:val="en-US" w:eastAsia="zh-CN"/>
          </w:rPr>
          <w:t xml:space="preserve">6. The UE uses the received MIB from the authentic and authorized MWAB and </w:t>
        </w:r>
        <w:proofErr w:type="gramStart"/>
        <w:r>
          <w:rPr>
            <w:rFonts w:eastAsiaTheme="minorEastAsia"/>
            <w:lang w:val="en-US" w:eastAsia="zh-CN"/>
          </w:rPr>
          <w:t>connect</w:t>
        </w:r>
        <w:proofErr w:type="gramEnd"/>
        <w:r>
          <w:rPr>
            <w:rFonts w:eastAsiaTheme="minorEastAsia"/>
            <w:lang w:val="en-US" w:eastAsia="zh-CN"/>
          </w:rPr>
          <w:t xml:space="preserve"> to the network via MWAB access.</w:t>
        </w:r>
      </w:ins>
    </w:p>
    <w:p w14:paraId="2C0F1B14" w14:textId="77777777" w:rsidR="00E6674F" w:rsidRDefault="00E6674F" w:rsidP="00E6674F">
      <w:pPr>
        <w:jc w:val="both"/>
        <w:rPr>
          <w:ins w:id="56" w:author="Lenovo" w:date="2026-02-02T15:38:00Z" w16du:dateUtc="2026-02-02T14:38:00Z"/>
          <w:rFonts w:eastAsiaTheme="minorEastAsia"/>
          <w:lang w:val="en-US" w:eastAsia="zh-CN"/>
        </w:rPr>
      </w:pPr>
      <w:ins w:id="57" w:author="Lenovo" w:date="2026-02-02T15:38:00Z" w16du:dateUtc="2026-02-02T14:38:00Z">
        <w:r>
          <w:rPr>
            <w:rFonts w:eastAsiaTheme="minorEastAsia"/>
            <w:lang w:val="en-US" w:eastAsia="zh-CN"/>
          </w:rPr>
          <w:t>7. The UE connects to the network via normal RAN i.e., via its serving or home PLMN performs authentication and establishes security if not done already.</w:t>
        </w:r>
      </w:ins>
    </w:p>
    <w:p w14:paraId="5A8EA7E1" w14:textId="77777777" w:rsidR="00E6674F" w:rsidRPr="00A2061A" w:rsidRDefault="00E6674F" w:rsidP="00E6674F">
      <w:pPr>
        <w:jc w:val="both"/>
        <w:rPr>
          <w:ins w:id="58" w:author="Lenovo" w:date="2026-02-02T15:38:00Z" w16du:dateUtc="2026-02-02T14:38:00Z"/>
          <w:rFonts w:eastAsiaTheme="minorEastAsia"/>
          <w:color w:val="000000" w:themeColor="text1"/>
          <w:lang w:val="en-US" w:eastAsia="zh-CN"/>
        </w:rPr>
      </w:pPr>
      <w:ins w:id="59" w:author="Lenovo" w:date="2026-02-02T15:38:00Z" w16du:dateUtc="2026-02-02T14:38:00Z">
        <w:r w:rsidRPr="00A2061A">
          <w:rPr>
            <w:rFonts w:eastAsiaTheme="minorEastAsia"/>
            <w:color w:val="000000" w:themeColor="text1"/>
            <w:lang w:val="en-US" w:eastAsia="zh-CN"/>
          </w:rPr>
          <w:t>8a. The UE sends to the AMF, in any NAS message the report which includes MWAB authentication/authorization failure indication, MWAB ID, any downlink message received from MWAB (e.g., SIB), and time.</w:t>
        </w:r>
      </w:ins>
    </w:p>
    <w:p w14:paraId="2DCB45DF" w14:textId="77777777" w:rsidR="00E6674F" w:rsidRPr="00A2061A" w:rsidRDefault="00E6674F" w:rsidP="00E6674F">
      <w:pPr>
        <w:jc w:val="both"/>
        <w:rPr>
          <w:ins w:id="60" w:author="Lenovo" w:date="2026-02-02T15:38:00Z" w16du:dateUtc="2026-02-02T14:38:00Z"/>
          <w:rFonts w:eastAsiaTheme="minorEastAsia"/>
          <w:color w:val="000000" w:themeColor="text1"/>
          <w:lang w:val="en-US" w:eastAsia="zh-CN"/>
        </w:rPr>
      </w:pPr>
      <w:ins w:id="61" w:author="Lenovo" w:date="2026-02-02T15:38:00Z" w16du:dateUtc="2026-02-02T14:38:00Z">
        <w:r w:rsidRPr="00A2061A">
          <w:rPr>
            <w:rFonts w:eastAsiaTheme="minorEastAsia"/>
            <w:color w:val="000000" w:themeColor="text1"/>
            <w:lang w:val="en-US" w:eastAsia="zh-CN"/>
          </w:rPr>
          <w:lastRenderedPageBreak/>
          <w:t xml:space="preserve">8b. The AMF forwards the report to OAM. </w:t>
        </w:r>
      </w:ins>
    </w:p>
    <w:p w14:paraId="6A443B66" w14:textId="77777777" w:rsidR="00E6674F" w:rsidRPr="0047408B" w:rsidRDefault="00E6674F" w:rsidP="00E6674F">
      <w:pPr>
        <w:jc w:val="both"/>
        <w:rPr>
          <w:ins w:id="62" w:author="Lenovo" w:date="2026-02-02T15:38:00Z" w16du:dateUtc="2026-02-02T14:38:00Z"/>
          <w:rFonts w:eastAsiaTheme="minorEastAsia"/>
          <w:lang w:val="en-US" w:eastAsia="zh-CN"/>
        </w:rPr>
      </w:pPr>
      <w:ins w:id="63" w:author="Lenovo" w:date="2026-02-02T15:38:00Z" w16du:dateUtc="2026-02-02T14:38:00Z">
        <w:r>
          <w:rPr>
            <w:rFonts w:eastAsiaTheme="minorEastAsia"/>
            <w:lang w:val="en-US" w:eastAsia="zh-CN"/>
          </w:rPr>
          <w:t xml:space="preserve">NOTE: </w:t>
        </w:r>
        <w:r w:rsidRPr="00084EEB">
          <w:rPr>
            <w:rFonts w:eastAsiaTheme="minorEastAsia"/>
            <w:lang w:val="en-US" w:eastAsia="zh-CN"/>
          </w:rPr>
          <w:t>MWAB ID can be dedicated CAG ID/SNPN-ID/GIN(s)</w:t>
        </w:r>
        <w:r>
          <w:rPr>
            <w:rFonts w:eastAsiaTheme="minorEastAsia"/>
            <w:lang w:val="en-US" w:eastAsia="zh-CN"/>
          </w:rPr>
          <w:t>.</w:t>
        </w:r>
      </w:ins>
    </w:p>
    <w:p w14:paraId="56A7AB85" w14:textId="77777777" w:rsidR="00E6674F" w:rsidRPr="00CC17B6" w:rsidRDefault="00E6674F" w:rsidP="00E6674F">
      <w:pPr>
        <w:keepNext/>
        <w:keepLines/>
        <w:spacing w:before="120"/>
        <w:ind w:left="1134" w:hanging="1134"/>
        <w:outlineLvl w:val="2"/>
        <w:rPr>
          <w:ins w:id="64" w:author="Lenovo" w:date="2026-02-02T15:38:00Z" w16du:dateUtc="2026-02-02T14:38:00Z"/>
          <w:rFonts w:ascii="Arial" w:eastAsia="DengXian" w:hAnsi="Arial"/>
          <w:sz w:val="28"/>
        </w:rPr>
      </w:pPr>
      <w:bookmarkStart w:id="65" w:name="_Toc56501636"/>
      <w:bookmarkStart w:id="66" w:name="_Toc106618439"/>
      <w:bookmarkStart w:id="67" w:name="_Toc162531279"/>
      <w:bookmarkStart w:id="68" w:name="_Toc95076620"/>
      <w:bookmarkStart w:id="69" w:name="_Toc513475455"/>
      <w:bookmarkStart w:id="70" w:name="_Toc48930873"/>
      <w:bookmarkStart w:id="71" w:name="_Toc49376122"/>
      <w:bookmarkStart w:id="72" w:name="_Toc211871567"/>
      <w:ins w:id="73" w:author="Lenovo" w:date="2026-02-02T15:38:00Z" w16du:dateUtc="2026-02-02T14:38:00Z">
        <w:r w:rsidRPr="00CC17B6">
          <w:rPr>
            <w:rFonts w:ascii="Arial" w:eastAsia="DengXian" w:hAnsi="Arial"/>
            <w:sz w:val="28"/>
            <w:lang w:val="en-US" w:eastAsia="zh-CN"/>
          </w:rPr>
          <w:t>6</w:t>
        </w:r>
        <w:r w:rsidRPr="00CC17B6">
          <w:rPr>
            <w:rFonts w:ascii="Arial" w:eastAsia="DengXian" w:hAnsi="Arial"/>
            <w:sz w:val="28"/>
          </w:rPr>
          <w:t>.Y.3</w:t>
        </w:r>
        <w:r w:rsidRPr="00CC17B6">
          <w:rPr>
            <w:rFonts w:ascii="Arial" w:eastAsia="DengXian" w:hAnsi="Arial"/>
            <w:sz w:val="28"/>
          </w:rPr>
          <w:tab/>
          <w:t>Evaluation</w:t>
        </w:r>
        <w:bookmarkEnd w:id="65"/>
        <w:bookmarkEnd w:id="66"/>
        <w:bookmarkEnd w:id="67"/>
        <w:bookmarkEnd w:id="68"/>
        <w:bookmarkEnd w:id="69"/>
        <w:bookmarkEnd w:id="70"/>
        <w:bookmarkEnd w:id="71"/>
        <w:bookmarkEnd w:id="72"/>
      </w:ins>
    </w:p>
    <w:p w14:paraId="796BE3A1" w14:textId="77777777" w:rsidR="00E6674F" w:rsidRDefault="00E6674F" w:rsidP="00E6674F">
      <w:pPr>
        <w:rPr>
          <w:ins w:id="74" w:author="Lenovo" w:date="2026-02-02T15:38:00Z" w16du:dateUtc="2026-02-02T14:38:00Z"/>
        </w:rPr>
      </w:pPr>
      <w:ins w:id="75" w:author="Lenovo" w:date="2026-02-02T15:38:00Z" w16du:dateUtc="2026-02-02T14:38:00Z">
        <w:r>
          <w:t>The solution has the following impacts:</w:t>
        </w:r>
      </w:ins>
    </w:p>
    <w:p w14:paraId="3B08A148" w14:textId="77777777" w:rsidR="00E6674F" w:rsidRDefault="00E6674F" w:rsidP="00E6674F">
      <w:pPr>
        <w:pStyle w:val="B1"/>
        <w:rPr>
          <w:ins w:id="76" w:author="Lenovo" w:date="2026-02-02T15:38:00Z" w16du:dateUtc="2026-02-02T14:38:00Z"/>
          <w:lang w:val="en-US" w:eastAsia="zh-CN"/>
        </w:rPr>
      </w:pPr>
      <w:ins w:id="77" w:author="Lenovo" w:date="2026-02-02T15:38:00Z" w16du:dateUtc="2026-02-02T14:38:00Z">
        <w:r>
          <w:t xml:space="preserve">- The UE need to be provisioned with security related </w:t>
        </w:r>
        <w:r w:rsidRPr="00A2061A">
          <w:rPr>
            <w:lang w:val="en-US" w:eastAsia="zh-CN"/>
          </w:rPr>
          <w:t>MWAB access UE configuration information</w:t>
        </w:r>
        <w:r>
          <w:rPr>
            <w:lang w:val="en-US" w:eastAsia="zh-CN"/>
          </w:rPr>
          <w:t xml:space="preserve"> by the AMF.</w:t>
        </w:r>
      </w:ins>
    </w:p>
    <w:p w14:paraId="5520227E" w14:textId="77777777" w:rsidR="00E6674F" w:rsidRDefault="00E6674F" w:rsidP="00E6674F">
      <w:pPr>
        <w:pStyle w:val="B1"/>
        <w:rPr>
          <w:ins w:id="78" w:author="Lenovo" w:date="2026-02-02T15:38:00Z" w16du:dateUtc="2026-02-02T14:38:00Z"/>
          <w:lang w:val="en-US" w:eastAsia="zh-CN"/>
        </w:rPr>
      </w:pPr>
      <w:ins w:id="79" w:author="Lenovo" w:date="2026-02-02T15:38:00Z" w16du:dateUtc="2026-02-02T14:38:00Z">
        <w:r>
          <w:rPr>
            <w:lang w:val="en-US" w:eastAsia="zh-CN"/>
          </w:rPr>
          <w:t>- The UE need to verify the SIB/MIB before connecting to any MWAB.</w:t>
        </w:r>
      </w:ins>
    </w:p>
    <w:p w14:paraId="4CD825B9" w14:textId="77777777" w:rsidR="00E6674F" w:rsidRPr="00A2061A" w:rsidRDefault="00E6674F" w:rsidP="00E6674F">
      <w:pPr>
        <w:pStyle w:val="B1"/>
        <w:rPr>
          <w:ins w:id="80" w:author="Lenovo" w:date="2026-02-02T15:38:00Z" w16du:dateUtc="2026-02-02T14:38:00Z"/>
        </w:rPr>
      </w:pPr>
      <w:ins w:id="81" w:author="Lenovo" w:date="2026-02-02T15:38:00Z" w16du:dateUtc="2026-02-02T14:38:00Z">
        <w:r>
          <w:rPr>
            <w:lang w:val="en-US" w:eastAsia="zh-CN"/>
          </w:rPr>
          <w:t>- In case of MWAB authentication failure UE report about failed authentication to AMF.</w:t>
        </w:r>
      </w:ins>
    </w:p>
    <w:p w14:paraId="1B2BFDE8" w14:textId="77777777" w:rsidR="00E6674F" w:rsidRDefault="00E6674F" w:rsidP="00E6674F">
      <w:pPr>
        <w:pStyle w:val="B1"/>
        <w:rPr>
          <w:ins w:id="82" w:author="Lenovo" w:date="2026-02-02T15:38:00Z" w16du:dateUtc="2026-02-02T14:38:00Z"/>
          <w:lang w:val="en-US" w:eastAsia="zh-CN"/>
        </w:rPr>
      </w:pPr>
      <w:ins w:id="83" w:author="Lenovo" w:date="2026-02-02T15:38:00Z" w16du:dateUtc="2026-02-02T14:38:00Z">
        <w:r>
          <w:rPr>
            <w:lang w:val="en-US" w:eastAsia="zh-CN"/>
          </w:rPr>
          <w:t xml:space="preserve">- The MWAB </w:t>
        </w:r>
        <w:proofErr w:type="gramStart"/>
        <w:r>
          <w:rPr>
            <w:lang w:val="en-US" w:eastAsia="zh-CN"/>
          </w:rPr>
          <w:t>need</w:t>
        </w:r>
        <w:proofErr w:type="gramEnd"/>
        <w:r>
          <w:rPr>
            <w:lang w:val="en-US" w:eastAsia="zh-CN"/>
          </w:rPr>
          <w:t xml:space="preserve"> to be </w:t>
        </w:r>
        <w:r>
          <w:t xml:space="preserve">provisioned with security related </w:t>
        </w:r>
        <w:r w:rsidRPr="00A2061A">
          <w:rPr>
            <w:lang w:val="en-US" w:eastAsia="zh-CN"/>
          </w:rPr>
          <w:t>MWAB access UE configuration information</w:t>
        </w:r>
        <w:r>
          <w:rPr>
            <w:lang w:val="en-US" w:eastAsia="zh-CN"/>
          </w:rPr>
          <w:t xml:space="preserve"> by the OAM.</w:t>
        </w:r>
      </w:ins>
    </w:p>
    <w:p w14:paraId="01B85CA4" w14:textId="77777777" w:rsidR="00E6674F" w:rsidRDefault="00E6674F" w:rsidP="00E6674F">
      <w:pPr>
        <w:pStyle w:val="B1"/>
        <w:rPr>
          <w:ins w:id="84" w:author="Lenovo" w:date="2026-02-02T15:38:00Z" w16du:dateUtc="2026-02-02T14:38:00Z"/>
          <w:lang w:val="en-US" w:eastAsia="zh-CN"/>
        </w:rPr>
      </w:pPr>
      <w:ins w:id="85" w:author="Lenovo" w:date="2026-02-02T15:38:00Z" w16du:dateUtc="2026-02-02T14:38:00Z">
        <w:r>
          <w:rPr>
            <w:lang w:val="en-US" w:eastAsia="zh-CN"/>
          </w:rPr>
          <w:t xml:space="preserve">- The MWAB </w:t>
        </w:r>
        <w:proofErr w:type="gramStart"/>
        <w:r>
          <w:rPr>
            <w:lang w:val="en-US" w:eastAsia="zh-CN"/>
          </w:rPr>
          <w:t>need</w:t>
        </w:r>
        <w:proofErr w:type="gramEnd"/>
        <w:r>
          <w:rPr>
            <w:lang w:val="en-US" w:eastAsia="zh-CN"/>
          </w:rPr>
          <w:t xml:space="preserve"> to secure SIB to allow authentication verification.</w:t>
        </w:r>
      </w:ins>
    </w:p>
    <w:p w14:paraId="1B4CEDC7" w14:textId="77777777" w:rsidR="00E6674F" w:rsidRPr="00E6674F" w:rsidRDefault="00E6674F" w:rsidP="00546FB5">
      <w:pPr>
        <w:jc w:val="center"/>
        <w:rPr>
          <w:iCs/>
          <w:sz w:val="48"/>
          <w:szCs w:val="48"/>
          <w:lang w:val="en-US"/>
        </w:rPr>
      </w:pPr>
    </w:p>
    <w:p w14:paraId="1A32BF1F" w14:textId="685B918C" w:rsidR="00B83B81" w:rsidRDefault="00B83B81" w:rsidP="00B83B81">
      <w:pPr>
        <w:jc w:val="center"/>
        <w:rPr>
          <w:iCs/>
          <w:sz w:val="48"/>
          <w:szCs w:val="48"/>
        </w:rPr>
      </w:pPr>
      <w:r w:rsidRPr="00503376">
        <w:rPr>
          <w:iCs/>
          <w:sz w:val="48"/>
          <w:szCs w:val="48"/>
        </w:rPr>
        <w:t xml:space="preserve">***** </w:t>
      </w:r>
      <w:r>
        <w:rPr>
          <w:iCs/>
          <w:sz w:val="48"/>
          <w:szCs w:val="48"/>
        </w:rPr>
        <w:t>End</w:t>
      </w:r>
      <w:r w:rsidRPr="00503376">
        <w:rPr>
          <w:iCs/>
          <w:sz w:val="48"/>
          <w:szCs w:val="48"/>
        </w:rPr>
        <w:t xml:space="preserve"> of Change 1*****</w:t>
      </w:r>
    </w:p>
    <w:p w14:paraId="35394F26" w14:textId="24493D22"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81AE9" w14:textId="77777777" w:rsidR="00FA363F" w:rsidRDefault="00FA363F">
      <w:r>
        <w:separator/>
      </w:r>
    </w:p>
  </w:endnote>
  <w:endnote w:type="continuationSeparator" w:id="0">
    <w:p w14:paraId="579B0392" w14:textId="77777777" w:rsidR="00FA363F" w:rsidRDefault="00FA3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D2BA4" w14:textId="77777777" w:rsidR="00FA363F" w:rsidRDefault="00FA363F">
      <w:r>
        <w:separator/>
      </w:r>
    </w:p>
  </w:footnote>
  <w:footnote w:type="continuationSeparator" w:id="0">
    <w:p w14:paraId="3C708661" w14:textId="77777777" w:rsidR="00FA363F" w:rsidRDefault="00FA36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77CA"/>
    <w:rsid w:val="00012515"/>
    <w:rsid w:val="00024C5B"/>
    <w:rsid w:val="00026B48"/>
    <w:rsid w:val="000413F1"/>
    <w:rsid w:val="00046389"/>
    <w:rsid w:val="00067A9C"/>
    <w:rsid w:val="00074722"/>
    <w:rsid w:val="000819D8"/>
    <w:rsid w:val="000934A6"/>
    <w:rsid w:val="000A2C6C"/>
    <w:rsid w:val="000A4660"/>
    <w:rsid w:val="000A7804"/>
    <w:rsid w:val="000B1F1D"/>
    <w:rsid w:val="000C31F9"/>
    <w:rsid w:val="000D1B5B"/>
    <w:rsid w:val="000D37A5"/>
    <w:rsid w:val="000F5E47"/>
    <w:rsid w:val="00102564"/>
    <w:rsid w:val="0010385B"/>
    <w:rsid w:val="0010401F"/>
    <w:rsid w:val="00110554"/>
    <w:rsid w:val="00112FC3"/>
    <w:rsid w:val="001411F6"/>
    <w:rsid w:val="00143D4C"/>
    <w:rsid w:val="00165A98"/>
    <w:rsid w:val="00166E0D"/>
    <w:rsid w:val="00173FA3"/>
    <w:rsid w:val="001842C7"/>
    <w:rsid w:val="00184B6F"/>
    <w:rsid w:val="001861E5"/>
    <w:rsid w:val="001B1652"/>
    <w:rsid w:val="001B6BCA"/>
    <w:rsid w:val="001C1F2F"/>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5113B"/>
    <w:rsid w:val="002A1857"/>
    <w:rsid w:val="002A5282"/>
    <w:rsid w:val="002C7F38"/>
    <w:rsid w:val="002D3FCF"/>
    <w:rsid w:val="0030628A"/>
    <w:rsid w:val="003343C5"/>
    <w:rsid w:val="00343D42"/>
    <w:rsid w:val="0035122B"/>
    <w:rsid w:val="00353451"/>
    <w:rsid w:val="00371032"/>
    <w:rsid w:val="00371B44"/>
    <w:rsid w:val="003875BB"/>
    <w:rsid w:val="003A1A21"/>
    <w:rsid w:val="003C122B"/>
    <w:rsid w:val="003C5A97"/>
    <w:rsid w:val="003C7A04"/>
    <w:rsid w:val="003D1DF8"/>
    <w:rsid w:val="003D40C7"/>
    <w:rsid w:val="003F52B2"/>
    <w:rsid w:val="003F6E74"/>
    <w:rsid w:val="00402441"/>
    <w:rsid w:val="00413068"/>
    <w:rsid w:val="004363BC"/>
    <w:rsid w:val="00440414"/>
    <w:rsid w:val="0044154B"/>
    <w:rsid w:val="004558E9"/>
    <w:rsid w:val="0045777E"/>
    <w:rsid w:val="0047408B"/>
    <w:rsid w:val="004959AC"/>
    <w:rsid w:val="004B3753"/>
    <w:rsid w:val="004C31D2"/>
    <w:rsid w:val="004D55C2"/>
    <w:rsid w:val="004F3275"/>
    <w:rsid w:val="00521131"/>
    <w:rsid w:val="00527C0B"/>
    <w:rsid w:val="005410F6"/>
    <w:rsid w:val="00546FB5"/>
    <w:rsid w:val="005729C4"/>
    <w:rsid w:val="00575466"/>
    <w:rsid w:val="005769DE"/>
    <w:rsid w:val="0059227B"/>
    <w:rsid w:val="005B0966"/>
    <w:rsid w:val="005B5529"/>
    <w:rsid w:val="005B795D"/>
    <w:rsid w:val="005D4631"/>
    <w:rsid w:val="005E0C51"/>
    <w:rsid w:val="005E4005"/>
    <w:rsid w:val="005E4CF5"/>
    <w:rsid w:val="0060514A"/>
    <w:rsid w:val="00613820"/>
    <w:rsid w:val="00631DDE"/>
    <w:rsid w:val="00652248"/>
    <w:rsid w:val="00653D23"/>
    <w:rsid w:val="00657A26"/>
    <w:rsid w:val="00657B80"/>
    <w:rsid w:val="00675B3C"/>
    <w:rsid w:val="0069495C"/>
    <w:rsid w:val="006A0F8B"/>
    <w:rsid w:val="006D340A"/>
    <w:rsid w:val="006F1D0F"/>
    <w:rsid w:val="00715A1D"/>
    <w:rsid w:val="0075586E"/>
    <w:rsid w:val="00760BB0"/>
    <w:rsid w:val="0076157A"/>
    <w:rsid w:val="00784593"/>
    <w:rsid w:val="007A00EF"/>
    <w:rsid w:val="007B19EA"/>
    <w:rsid w:val="007C0A2D"/>
    <w:rsid w:val="007C27B0"/>
    <w:rsid w:val="007E537E"/>
    <w:rsid w:val="007F300B"/>
    <w:rsid w:val="008014C3"/>
    <w:rsid w:val="00804D2D"/>
    <w:rsid w:val="00826D11"/>
    <w:rsid w:val="00845A53"/>
    <w:rsid w:val="00850812"/>
    <w:rsid w:val="008562D0"/>
    <w:rsid w:val="00872560"/>
    <w:rsid w:val="00876B9A"/>
    <w:rsid w:val="008841F2"/>
    <w:rsid w:val="00884B6D"/>
    <w:rsid w:val="008933BF"/>
    <w:rsid w:val="008A10C4"/>
    <w:rsid w:val="008B0248"/>
    <w:rsid w:val="008C128B"/>
    <w:rsid w:val="008D56D9"/>
    <w:rsid w:val="008F5F33"/>
    <w:rsid w:val="0091046A"/>
    <w:rsid w:val="00926ABD"/>
    <w:rsid w:val="009271BA"/>
    <w:rsid w:val="00944D32"/>
    <w:rsid w:val="00945FDA"/>
    <w:rsid w:val="00947F4E"/>
    <w:rsid w:val="00966D47"/>
    <w:rsid w:val="00990834"/>
    <w:rsid w:val="00992312"/>
    <w:rsid w:val="009B53DA"/>
    <w:rsid w:val="009C0DED"/>
    <w:rsid w:val="009C6550"/>
    <w:rsid w:val="00A0116C"/>
    <w:rsid w:val="00A2061A"/>
    <w:rsid w:val="00A357CF"/>
    <w:rsid w:val="00A37D7F"/>
    <w:rsid w:val="00A4389D"/>
    <w:rsid w:val="00A46187"/>
    <w:rsid w:val="00A46410"/>
    <w:rsid w:val="00A57688"/>
    <w:rsid w:val="00A72F1E"/>
    <w:rsid w:val="00A769E7"/>
    <w:rsid w:val="00A84A94"/>
    <w:rsid w:val="00A86BF7"/>
    <w:rsid w:val="00A96B4A"/>
    <w:rsid w:val="00AA5C23"/>
    <w:rsid w:val="00AD1DAA"/>
    <w:rsid w:val="00AF1E23"/>
    <w:rsid w:val="00AF7F81"/>
    <w:rsid w:val="00B01135"/>
    <w:rsid w:val="00B01AFF"/>
    <w:rsid w:val="00B01C41"/>
    <w:rsid w:val="00B05CC7"/>
    <w:rsid w:val="00B27E39"/>
    <w:rsid w:val="00B350D8"/>
    <w:rsid w:val="00B4702A"/>
    <w:rsid w:val="00B50595"/>
    <w:rsid w:val="00B76763"/>
    <w:rsid w:val="00B7732B"/>
    <w:rsid w:val="00B83B81"/>
    <w:rsid w:val="00B8563A"/>
    <w:rsid w:val="00B879F0"/>
    <w:rsid w:val="00BB7A9D"/>
    <w:rsid w:val="00BC183C"/>
    <w:rsid w:val="00BC25AA"/>
    <w:rsid w:val="00BC43FF"/>
    <w:rsid w:val="00C022E3"/>
    <w:rsid w:val="00C3159B"/>
    <w:rsid w:val="00C4712D"/>
    <w:rsid w:val="00C555C9"/>
    <w:rsid w:val="00C66911"/>
    <w:rsid w:val="00C94F55"/>
    <w:rsid w:val="00CA7D62"/>
    <w:rsid w:val="00CB07A8"/>
    <w:rsid w:val="00CD4A57"/>
    <w:rsid w:val="00CE6A25"/>
    <w:rsid w:val="00CF17DF"/>
    <w:rsid w:val="00CF3A76"/>
    <w:rsid w:val="00D138F3"/>
    <w:rsid w:val="00D1444E"/>
    <w:rsid w:val="00D2447C"/>
    <w:rsid w:val="00D33604"/>
    <w:rsid w:val="00D373F3"/>
    <w:rsid w:val="00D37B08"/>
    <w:rsid w:val="00D42490"/>
    <w:rsid w:val="00D436F2"/>
    <w:rsid w:val="00D437FF"/>
    <w:rsid w:val="00D5130C"/>
    <w:rsid w:val="00D62265"/>
    <w:rsid w:val="00D8512E"/>
    <w:rsid w:val="00D854FE"/>
    <w:rsid w:val="00D97CAE"/>
    <w:rsid w:val="00DA1E58"/>
    <w:rsid w:val="00DE4EF2"/>
    <w:rsid w:val="00DF2C0E"/>
    <w:rsid w:val="00E04DB6"/>
    <w:rsid w:val="00E06FFB"/>
    <w:rsid w:val="00E1773F"/>
    <w:rsid w:val="00E30155"/>
    <w:rsid w:val="00E66328"/>
    <w:rsid w:val="00E6674F"/>
    <w:rsid w:val="00E84460"/>
    <w:rsid w:val="00E91FE1"/>
    <w:rsid w:val="00EA5E95"/>
    <w:rsid w:val="00EB615A"/>
    <w:rsid w:val="00EC7814"/>
    <w:rsid w:val="00ED44F1"/>
    <w:rsid w:val="00ED4954"/>
    <w:rsid w:val="00ED62C4"/>
    <w:rsid w:val="00EE0943"/>
    <w:rsid w:val="00EE33A2"/>
    <w:rsid w:val="00F00E37"/>
    <w:rsid w:val="00F443E9"/>
    <w:rsid w:val="00F54A0A"/>
    <w:rsid w:val="00F67A1C"/>
    <w:rsid w:val="00F82C5B"/>
    <w:rsid w:val="00F8555F"/>
    <w:rsid w:val="00FA114E"/>
    <w:rsid w:val="00FA363F"/>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E6674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752</Words>
  <Characters>4155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4898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54</cp:revision>
  <cp:lastPrinted>1900-01-01T06:00:00Z</cp:lastPrinted>
  <dcterms:created xsi:type="dcterms:W3CDTF">2026-01-28T11:31:00Z</dcterms:created>
  <dcterms:modified xsi:type="dcterms:W3CDTF">2026-02-02T14:39:00Z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